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DF6" w:rsidRDefault="00694C24">
      <w:pPr>
        <w:jc w:val="center"/>
        <w:rPr>
          <w:rFonts w:ascii="方正小标宋简体" w:eastAsia="方正小标宋简体"/>
          <w:b/>
          <w:sz w:val="32"/>
        </w:rPr>
      </w:pPr>
      <w:r>
        <w:rPr>
          <w:rFonts w:ascii="方正小标宋简体" w:eastAsia="方正小标宋简体" w:hint="eastAsia"/>
          <w:b/>
          <w:sz w:val="32"/>
        </w:rPr>
        <w:t>2021年度专业技术岗位分级岗位基本任职条件审核表</w:t>
      </w:r>
    </w:p>
    <w:p w:rsidR="000F0DF6" w:rsidRDefault="00694C24">
      <w:pPr>
        <w:jc w:val="center"/>
      </w:pPr>
      <w:r>
        <w:rPr>
          <w:rFonts w:ascii="方正小标宋简体" w:eastAsia="方正小标宋简体" w:hint="eastAsia"/>
          <w:b/>
          <w:sz w:val="32"/>
        </w:rPr>
        <w:t>（研究员二级）</w:t>
      </w:r>
    </w:p>
    <w:tbl>
      <w:tblPr>
        <w:tblStyle w:val="a6"/>
        <w:tblW w:w="9594" w:type="dxa"/>
        <w:jc w:val="center"/>
        <w:tblInd w:w="-130" w:type="dxa"/>
        <w:tblLayout w:type="fixed"/>
        <w:tblLook w:val="04A0" w:firstRow="1" w:lastRow="0" w:firstColumn="1" w:lastColumn="0" w:noHBand="0" w:noVBand="1"/>
      </w:tblPr>
      <w:tblGrid>
        <w:gridCol w:w="2260"/>
        <w:gridCol w:w="224"/>
        <w:gridCol w:w="3090"/>
        <w:gridCol w:w="1655"/>
        <w:gridCol w:w="2365"/>
      </w:tblGrid>
      <w:tr w:rsidR="000F0DF6">
        <w:trPr>
          <w:trHeight w:val="695"/>
          <w:jc w:val="center"/>
        </w:trPr>
        <w:tc>
          <w:tcPr>
            <w:tcW w:w="2260" w:type="dxa"/>
            <w:vAlign w:val="center"/>
          </w:tcPr>
          <w:p w:rsidR="000F0DF6" w:rsidRDefault="00694C24">
            <w:pPr>
              <w:jc w:val="center"/>
              <w:rPr>
                <w:b/>
                <w:sz w:val="24"/>
              </w:rPr>
            </w:pPr>
            <w:r>
              <w:rPr>
                <w:rFonts w:hint="eastAsia"/>
                <w:b/>
                <w:sz w:val="24"/>
              </w:rPr>
              <w:t>姓名</w:t>
            </w:r>
          </w:p>
        </w:tc>
        <w:tc>
          <w:tcPr>
            <w:tcW w:w="3314" w:type="dxa"/>
            <w:gridSpan w:val="2"/>
            <w:vAlign w:val="center"/>
          </w:tcPr>
          <w:p w:rsidR="000F0DF6" w:rsidRDefault="000F0DF6">
            <w:pPr>
              <w:jc w:val="center"/>
              <w:rPr>
                <w:sz w:val="24"/>
              </w:rPr>
            </w:pPr>
          </w:p>
        </w:tc>
        <w:tc>
          <w:tcPr>
            <w:tcW w:w="1655" w:type="dxa"/>
            <w:vAlign w:val="center"/>
          </w:tcPr>
          <w:p w:rsidR="000F0DF6" w:rsidRDefault="00694C24">
            <w:pPr>
              <w:jc w:val="center"/>
              <w:rPr>
                <w:b/>
                <w:sz w:val="24"/>
              </w:rPr>
            </w:pPr>
            <w:r>
              <w:rPr>
                <w:rFonts w:hint="eastAsia"/>
                <w:b/>
                <w:sz w:val="24"/>
              </w:rPr>
              <w:t>所在部门</w:t>
            </w:r>
          </w:p>
        </w:tc>
        <w:tc>
          <w:tcPr>
            <w:tcW w:w="2365" w:type="dxa"/>
            <w:vAlign w:val="center"/>
          </w:tcPr>
          <w:p w:rsidR="000F0DF6" w:rsidRDefault="000F0DF6">
            <w:pPr>
              <w:jc w:val="center"/>
              <w:rPr>
                <w:sz w:val="24"/>
              </w:rPr>
            </w:pPr>
          </w:p>
        </w:tc>
      </w:tr>
      <w:tr w:rsidR="000F0DF6">
        <w:trPr>
          <w:trHeight w:val="414"/>
          <w:jc w:val="center"/>
        </w:trPr>
        <w:tc>
          <w:tcPr>
            <w:tcW w:w="2260" w:type="dxa"/>
            <w:vAlign w:val="center"/>
          </w:tcPr>
          <w:p w:rsidR="000F0DF6" w:rsidRDefault="00694C24">
            <w:pPr>
              <w:jc w:val="center"/>
              <w:rPr>
                <w:b/>
                <w:sz w:val="24"/>
              </w:rPr>
            </w:pPr>
            <w:proofErr w:type="gramStart"/>
            <w:r>
              <w:rPr>
                <w:rFonts w:hint="eastAsia"/>
                <w:b/>
                <w:sz w:val="24"/>
              </w:rPr>
              <w:t>现专业</w:t>
            </w:r>
            <w:proofErr w:type="gramEnd"/>
            <w:r>
              <w:rPr>
                <w:rFonts w:hint="eastAsia"/>
                <w:b/>
                <w:sz w:val="24"/>
              </w:rPr>
              <w:t>技术岗位</w:t>
            </w:r>
          </w:p>
        </w:tc>
        <w:tc>
          <w:tcPr>
            <w:tcW w:w="3314" w:type="dxa"/>
            <w:gridSpan w:val="2"/>
            <w:vAlign w:val="center"/>
          </w:tcPr>
          <w:p w:rsidR="000F0DF6" w:rsidRDefault="000F0DF6">
            <w:pPr>
              <w:jc w:val="center"/>
              <w:rPr>
                <w:sz w:val="24"/>
              </w:rPr>
            </w:pPr>
          </w:p>
        </w:tc>
        <w:tc>
          <w:tcPr>
            <w:tcW w:w="1655" w:type="dxa"/>
            <w:vAlign w:val="center"/>
          </w:tcPr>
          <w:p w:rsidR="000F0DF6" w:rsidRDefault="00694C24">
            <w:pPr>
              <w:jc w:val="center"/>
              <w:rPr>
                <w:b/>
                <w:sz w:val="24"/>
              </w:rPr>
            </w:pPr>
            <w:proofErr w:type="gramStart"/>
            <w:r>
              <w:rPr>
                <w:rFonts w:hint="eastAsia"/>
                <w:b/>
                <w:sz w:val="24"/>
              </w:rPr>
              <w:t>现专业</w:t>
            </w:r>
            <w:proofErr w:type="gramEnd"/>
            <w:r>
              <w:rPr>
                <w:rFonts w:hint="eastAsia"/>
                <w:b/>
                <w:sz w:val="24"/>
              </w:rPr>
              <w:t>技术岗位等级</w:t>
            </w:r>
          </w:p>
        </w:tc>
        <w:tc>
          <w:tcPr>
            <w:tcW w:w="2365" w:type="dxa"/>
            <w:vAlign w:val="center"/>
          </w:tcPr>
          <w:p w:rsidR="000F0DF6" w:rsidRDefault="000F0DF6">
            <w:pPr>
              <w:jc w:val="center"/>
              <w:rPr>
                <w:sz w:val="24"/>
              </w:rPr>
            </w:pPr>
          </w:p>
        </w:tc>
      </w:tr>
      <w:tr w:rsidR="000F0DF6">
        <w:trPr>
          <w:trHeight w:val="946"/>
          <w:jc w:val="center"/>
        </w:trPr>
        <w:tc>
          <w:tcPr>
            <w:tcW w:w="9594" w:type="dxa"/>
            <w:gridSpan w:val="5"/>
            <w:shd w:val="clear" w:color="auto" w:fill="BFBFBF" w:themeFill="background1" w:themeFillShade="BF"/>
          </w:tcPr>
          <w:p w:rsidR="000F0DF6" w:rsidRDefault="00694C24">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t>任职条件</w:t>
            </w:r>
            <w:r>
              <w:rPr>
                <w:rFonts w:ascii="Times New Roman" w:eastAsia="宋体" w:hAnsi="Times New Roman" w:cs="Times New Roman" w:hint="eastAsia"/>
                <w:b/>
                <w:spacing w:val="2"/>
                <w:kern w:val="0"/>
                <w:position w:val="-2"/>
                <w:sz w:val="24"/>
                <w:szCs w:val="21"/>
              </w:rPr>
              <w:t>1</w:t>
            </w:r>
            <w:r>
              <w:rPr>
                <w:rFonts w:ascii="Times New Roman" w:eastAsia="宋体" w:hAnsi="Times New Roman" w:cs="Times New Roman" w:hint="eastAsia"/>
                <w:b/>
                <w:spacing w:val="2"/>
                <w:kern w:val="0"/>
                <w:position w:val="-2"/>
                <w:sz w:val="24"/>
                <w:szCs w:val="21"/>
              </w:rPr>
              <w:t>：</w:t>
            </w:r>
          </w:p>
          <w:p w:rsidR="000F0DF6" w:rsidRDefault="00694C24">
            <w:pPr>
              <w:spacing w:line="300" w:lineRule="auto"/>
              <w:ind w:firstLineChars="200" w:firstLine="488"/>
              <w:rPr>
                <w:sz w:val="24"/>
              </w:rPr>
            </w:pPr>
            <w:r>
              <w:rPr>
                <w:rFonts w:ascii="Times New Roman" w:eastAsia="宋体" w:hAnsi="Times New Roman" w:cs="Times New Roman"/>
                <w:spacing w:val="2"/>
                <w:kern w:val="0"/>
                <w:position w:val="-2"/>
                <w:sz w:val="24"/>
                <w:szCs w:val="21"/>
              </w:rPr>
              <w:t>本专业领域的领军人才，对</w:t>
            </w:r>
            <w:r>
              <w:rPr>
                <w:rFonts w:ascii="Times New Roman" w:eastAsia="宋体" w:hAnsi="Times New Roman" w:cs="Times New Roman" w:hint="eastAsia"/>
                <w:spacing w:val="2"/>
                <w:kern w:val="0"/>
                <w:position w:val="-2"/>
                <w:sz w:val="24"/>
                <w:szCs w:val="21"/>
              </w:rPr>
              <w:t>本</w:t>
            </w:r>
            <w:r>
              <w:rPr>
                <w:rFonts w:ascii="Times New Roman" w:eastAsia="宋体" w:hAnsi="Times New Roman" w:cs="Times New Roman"/>
                <w:spacing w:val="2"/>
                <w:kern w:val="0"/>
                <w:position w:val="-2"/>
                <w:sz w:val="24"/>
                <w:szCs w:val="21"/>
              </w:rPr>
              <w:t>学科领域的学术进步或高技</w:t>
            </w:r>
            <w:r>
              <w:rPr>
                <w:rFonts w:ascii="Times New Roman" w:eastAsia="宋体" w:hAnsi="Times New Roman" w:cs="Times New Roman" w:hint="eastAsia"/>
                <w:spacing w:val="2"/>
                <w:kern w:val="0"/>
                <w:position w:val="-2"/>
                <w:sz w:val="24"/>
                <w:szCs w:val="21"/>
              </w:rPr>
              <w:t>术</w:t>
            </w:r>
            <w:r>
              <w:rPr>
                <w:rFonts w:ascii="Times New Roman" w:eastAsia="宋体" w:hAnsi="Times New Roman" w:cs="Times New Roman"/>
                <w:spacing w:val="2"/>
                <w:kern w:val="0"/>
                <w:position w:val="-2"/>
                <w:sz w:val="24"/>
                <w:szCs w:val="21"/>
              </w:rPr>
              <w:t>创新与集成产生了重大影</w:t>
            </w:r>
            <w:r>
              <w:rPr>
                <w:rFonts w:ascii="Times New Roman" w:eastAsia="宋体" w:hAnsi="Times New Roman" w:cs="Times New Roman" w:hint="eastAsia"/>
                <w:spacing w:val="2"/>
                <w:kern w:val="0"/>
                <w:position w:val="-2"/>
                <w:sz w:val="24"/>
                <w:szCs w:val="21"/>
              </w:rPr>
              <w:t>响，并被国内外同行认可。</w:t>
            </w:r>
          </w:p>
        </w:tc>
      </w:tr>
      <w:tr w:rsidR="000F0DF6">
        <w:trPr>
          <w:trHeight w:val="1722"/>
          <w:jc w:val="center"/>
        </w:trPr>
        <w:tc>
          <w:tcPr>
            <w:tcW w:w="9594" w:type="dxa"/>
            <w:gridSpan w:val="5"/>
          </w:tcPr>
          <w:p w:rsidR="000F0DF6" w:rsidRDefault="00694C24">
            <w:pPr>
              <w:spacing w:beforeLines="50" w:before="156"/>
              <w:rPr>
                <w:b/>
                <w:sz w:val="24"/>
                <w:szCs w:val="24"/>
              </w:rPr>
            </w:pPr>
            <w:r>
              <w:rPr>
                <w:rFonts w:hint="eastAsia"/>
                <w:b/>
                <w:sz w:val="24"/>
                <w:szCs w:val="24"/>
              </w:rPr>
              <w:t>请提供符合任职条件</w:t>
            </w:r>
            <w:r>
              <w:rPr>
                <w:rFonts w:hint="eastAsia"/>
                <w:b/>
                <w:sz w:val="24"/>
                <w:szCs w:val="24"/>
              </w:rPr>
              <w:t>1</w:t>
            </w:r>
            <w:r>
              <w:rPr>
                <w:rFonts w:hint="eastAsia"/>
                <w:b/>
                <w:sz w:val="24"/>
                <w:szCs w:val="24"/>
              </w:rPr>
              <w:t>的说明及附件证明材料（简要说明，</w:t>
            </w:r>
            <w:r>
              <w:rPr>
                <w:rFonts w:hint="eastAsia"/>
                <w:b/>
                <w:sz w:val="24"/>
                <w:szCs w:val="24"/>
              </w:rPr>
              <w:t>200</w:t>
            </w:r>
            <w:r>
              <w:rPr>
                <w:rFonts w:hint="eastAsia"/>
                <w:b/>
                <w:sz w:val="24"/>
                <w:szCs w:val="24"/>
              </w:rPr>
              <w:t>字以内，附件须附后</w:t>
            </w:r>
            <w:bookmarkStart w:id="0" w:name="_GoBack"/>
            <w:bookmarkEnd w:id="0"/>
            <w:del w:id="1" w:author="王申瑞" w:date="2021-11-16T15:34:00Z">
              <w:r w:rsidDel="00F75E3B">
                <w:rPr>
                  <w:rFonts w:hint="eastAsia"/>
                  <w:b/>
                  <w:sz w:val="24"/>
                  <w:szCs w:val="24"/>
                </w:rPr>
                <w:delText>）</w:delText>
              </w:r>
            </w:del>
            <w:r>
              <w:rPr>
                <w:rFonts w:hint="eastAsia"/>
                <w:b/>
                <w:sz w:val="24"/>
                <w:szCs w:val="24"/>
              </w:rPr>
              <w:t>）：</w:t>
            </w:r>
          </w:p>
          <w:p w:rsidR="000F0DF6" w:rsidRDefault="000F0DF6"/>
        </w:tc>
      </w:tr>
      <w:tr w:rsidR="000F0DF6">
        <w:trPr>
          <w:trHeight w:val="733"/>
          <w:jc w:val="center"/>
        </w:trPr>
        <w:tc>
          <w:tcPr>
            <w:tcW w:w="9594" w:type="dxa"/>
            <w:gridSpan w:val="5"/>
            <w:shd w:val="clear" w:color="auto" w:fill="BFBFBF" w:themeFill="background1" w:themeFillShade="BF"/>
          </w:tcPr>
          <w:p w:rsidR="000F0DF6" w:rsidRDefault="00694C24">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t>任职条件</w:t>
            </w:r>
            <w:r>
              <w:rPr>
                <w:rFonts w:ascii="Times New Roman" w:eastAsia="宋体" w:hAnsi="Times New Roman" w:cs="Times New Roman" w:hint="eastAsia"/>
                <w:b/>
                <w:spacing w:val="2"/>
                <w:kern w:val="0"/>
                <w:position w:val="-2"/>
                <w:sz w:val="24"/>
                <w:szCs w:val="21"/>
              </w:rPr>
              <w:t>2</w:t>
            </w:r>
            <w:r>
              <w:rPr>
                <w:rFonts w:ascii="Times New Roman" w:eastAsia="宋体" w:hAnsi="Times New Roman" w:cs="Times New Roman" w:hint="eastAsia"/>
                <w:b/>
                <w:spacing w:val="2"/>
                <w:kern w:val="0"/>
                <w:position w:val="-2"/>
                <w:sz w:val="24"/>
                <w:szCs w:val="21"/>
              </w:rPr>
              <w:t>：</w:t>
            </w:r>
          </w:p>
          <w:p w:rsidR="000F0DF6" w:rsidRDefault="00694C24">
            <w:pPr>
              <w:spacing w:line="300" w:lineRule="auto"/>
              <w:ind w:firstLineChars="200" w:firstLine="488"/>
            </w:pPr>
            <w:r>
              <w:rPr>
                <w:rFonts w:ascii="Times New Roman" w:eastAsia="宋体" w:hAnsi="Times New Roman" w:cs="Times New Roman" w:hint="eastAsia"/>
                <w:spacing w:val="2"/>
                <w:kern w:val="0"/>
                <w:position w:val="-2"/>
                <w:sz w:val="24"/>
                <w:szCs w:val="21"/>
              </w:rPr>
              <w:t>主持并完成过国家、</w:t>
            </w:r>
            <w:proofErr w:type="gramStart"/>
            <w:r>
              <w:rPr>
                <w:rFonts w:ascii="Times New Roman" w:eastAsia="宋体" w:hAnsi="Times New Roman" w:cs="Times New Roman" w:hint="eastAsia"/>
                <w:spacing w:val="2"/>
                <w:kern w:val="0"/>
                <w:position w:val="-2"/>
                <w:sz w:val="24"/>
                <w:szCs w:val="21"/>
              </w:rPr>
              <w:t>院重要</w:t>
            </w:r>
            <w:proofErr w:type="gramEnd"/>
            <w:r>
              <w:rPr>
                <w:rFonts w:ascii="Times New Roman" w:eastAsia="宋体" w:hAnsi="Times New Roman" w:cs="Times New Roman" w:hint="eastAsia"/>
                <w:spacing w:val="2"/>
                <w:kern w:val="0"/>
                <w:position w:val="-2"/>
                <w:sz w:val="24"/>
                <w:szCs w:val="21"/>
              </w:rPr>
              <w:t>科技项目或等效项目。</w:t>
            </w:r>
          </w:p>
        </w:tc>
      </w:tr>
      <w:tr w:rsidR="000F0DF6">
        <w:trPr>
          <w:trHeight w:val="1792"/>
          <w:jc w:val="center"/>
        </w:trPr>
        <w:tc>
          <w:tcPr>
            <w:tcW w:w="9594" w:type="dxa"/>
            <w:gridSpan w:val="5"/>
          </w:tcPr>
          <w:p w:rsidR="000F0DF6" w:rsidRDefault="00694C24">
            <w:pPr>
              <w:spacing w:beforeLines="50" w:before="156"/>
              <w:rPr>
                <w:b/>
                <w:sz w:val="24"/>
                <w:szCs w:val="24"/>
              </w:rPr>
            </w:pPr>
            <w:r>
              <w:rPr>
                <w:rFonts w:hint="eastAsia"/>
                <w:b/>
                <w:sz w:val="24"/>
                <w:szCs w:val="24"/>
              </w:rPr>
              <w:t>请提供符合任职条件</w:t>
            </w:r>
            <w:r>
              <w:rPr>
                <w:rFonts w:hint="eastAsia"/>
                <w:b/>
                <w:sz w:val="24"/>
                <w:szCs w:val="24"/>
              </w:rPr>
              <w:t>2</w:t>
            </w:r>
            <w:r>
              <w:rPr>
                <w:rFonts w:hint="eastAsia"/>
                <w:b/>
                <w:sz w:val="24"/>
                <w:szCs w:val="24"/>
              </w:rPr>
              <w:t>的说明及附件证明材料（只列举</w:t>
            </w:r>
            <w:r>
              <w:rPr>
                <w:rFonts w:hint="eastAsia"/>
                <w:b/>
                <w:sz w:val="24"/>
                <w:szCs w:val="24"/>
              </w:rPr>
              <w:t>1-2</w:t>
            </w:r>
            <w:r>
              <w:rPr>
                <w:rFonts w:hint="eastAsia"/>
                <w:b/>
                <w:sz w:val="24"/>
                <w:szCs w:val="24"/>
              </w:rPr>
              <w:t>项即可，须附所列举项目的任务书首页等证明页；涉密项目请声明，按相关规定办理）：</w:t>
            </w:r>
          </w:p>
          <w:p w:rsidR="000F0DF6" w:rsidRDefault="000F0DF6"/>
        </w:tc>
      </w:tr>
      <w:tr w:rsidR="000F0DF6">
        <w:trPr>
          <w:trHeight w:val="741"/>
          <w:jc w:val="center"/>
        </w:trPr>
        <w:tc>
          <w:tcPr>
            <w:tcW w:w="9594" w:type="dxa"/>
            <w:gridSpan w:val="5"/>
            <w:shd w:val="clear" w:color="auto" w:fill="BFBFBF" w:themeFill="background1" w:themeFillShade="BF"/>
          </w:tcPr>
          <w:p w:rsidR="000F0DF6" w:rsidRDefault="00694C24">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t>任职条件</w:t>
            </w:r>
            <w:r>
              <w:rPr>
                <w:rFonts w:ascii="Times New Roman" w:eastAsia="宋体" w:hAnsi="Times New Roman" w:cs="Times New Roman" w:hint="eastAsia"/>
                <w:b/>
                <w:spacing w:val="2"/>
                <w:kern w:val="0"/>
                <w:position w:val="-2"/>
                <w:sz w:val="24"/>
                <w:szCs w:val="21"/>
              </w:rPr>
              <w:t>3</w:t>
            </w:r>
            <w:r>
              <w:rPr>
                <w:rFonts w:ascii="Times New Roman" w:eastAsia="宋体" w:hAnsi="Times New Roman" w:cs="Times New Roman" w:hint="eastAsia"/>
                <w:b/>
                <w:spacing w:val="2"/>
                <w:kern w:val="0"/>
                <w:position w:val="-2"/>
                <w:sz w:val="24"/>
                <w:szCs w:val="21"/>
              </w:rPr>
              <w:t>：</w:t>
            </w:r>
          </w:p>
          <w:p w:rsidR="000F0DF6" w:rsidRDefault="00694C24">
            <w:pPr>
              <w:spacing w:line="300" w:lineRule="auto"/>
              <w:ind w:firstLineChars="200" w:firstLine="488"/>
            </w:pPr>
            <w:r>
              <w:rPr>
                <w:rFonts w:ascii="Times New Roman" w:eastAsia="宋体" w:hAnsi="Times New Roman" w:cs="Times New Roman" w:hint="eastAsia"/>
                <w:spacing w:val="2"/>
                <w:kern w:val="0"/>
                <w:position w:val="-2"/>
                <w:sz w:val="24"/>
                <w:szCs w:val="21"/>
              </w:rPr>
              <w:t>具有指导研究生的能力和经历。</w:t>
            </w:r>
          </w:p>
        </w:tc>
      </w:tr>
      <w:tr w:rsidR="000F0DF6">
        <w:trPr>
          <w:trHeight w:val="1643"/>
          <w:jc w:val="center"/>
        </w:trPr>
        <w:tc>
          <w:tcPr>
            <w:tcW w:w="9594" w:type="dxa"/>
            <w:gridSpan w:val="5"/>
          </w:tcPr>
          <w:p w:rsidR="000F0DF6" w:rsidRDefault="00694C24">
            <w:pPr>
              <w:spacing w:beforeLines="50" w:before="156"/>
              <w:rPr>
                <w:b/>
                <w:sz w:val="24"/>
                <w:szCs w:val="24"/>
              </w:rPr>
            </w:pPr>
            <w:r>
              <w:rPr>
                <w:rFonts w:hint="eastAsia"/>
                <w:b/>
                <w:sz w:val="24"/>
                <w:szCs w:val="24"/>
              </w:rPr>
              <w:t>请提供符合任职条件</w:t>
            </w:r>
            <w:r>
              <w:rPr>
                <w:rFonts w:hint="eastAsia"/>
                <w:b/>
                <w:sz w:val="24"/>
                <w:szCs w:val="24"/>
              </w:rPr>
              <w:t>3</w:t>
            </w:r>
            <w:r>
              <w:rPr>
                <w:rFonts w:hint="eastAsia"/>
                <w:b/>
                <w:sz w:val="24"/>
                <w:szCs w:val="24"/>
              </w:rPr>
              <w:t>的说明（具有研究生导师资格情况和作为导师指导过研究生情况）：</w:t>
            </w:r>
          </w:p>
          <w:p w:rsidR="000F0DF6" w:rsidRDefault="000F0DF6"/>
        </w:tc>
      </w:tr>
      <w:tr w:rsidR="000F0DF6">
        <w:trPr>
          <w:trHeight w:val="1373"/>
          <w:jc w:val="center"/>
        </w:trPr>
        <w:tc>
          <w:tcPr>
            <w:tcW w:w="9594" w:type="dxa"/>
            <w:gridSpan w:val="5"/>
          </w:tcPr>
          <w:p w:rsidR="000F0DF6" w:rsidRDefault="00694C24">
            <w:pPr>
              <w:spacing w:beforeLines="50" w:before="156"/>
              <w:ind w:firstLineChars="200" w:firstLine="482"/>
              <w:rPr>
                <w:b/>
                <w:sz w:val="24"/>
                <w:szCs w:val="24"/>
              </w:rPr>
            </w:pPr>
            <w:r>
              <w:rPr>
                <w:rFonts w:hint="eastAsia"/>
                <w:b/>
                <w:sz w:val="24"/>
                <w:szCs w:val="24"/>
              </w:rPr>
              <w:t>本人严格遵守科研诚信相关要求，承诺以上填报内容及其他申报材料真实可靠，如有虚假，一经核实，本人接受单位取消竞聘资格或岗位聘任及其他处理。</w:t>
            </w:r>
          </w:p>
          <w:p w:rsidR="000F0DF6" w:rsidRDefault="00694C24">
            <w:pPr>
              <w:spacing w:beforeLines="50" w:before="156"/>
              <w:ind w:firstLineChars="1800" w:firstLine="4337"/>
              <w:rPr>
                <w:b/>
                <w:sz w:val="24"/>
                <w:szCs w:val="24"/>
              </w:rPr>
            </w:pPr>
            <w:r>
              <w:rPr>
                <w:rFonts w:hint="eastAsia"/>
                <w:b/>
                <w:sz w:val="24"/>
                <w:szCs w:val="24"/>
              </w:rPr>
              <w:t>申请人签字：</w:t>
            </w:r>
            <w:r>
              <w:rPr>
                <w:rFonts w:hint="eastAsia"/>
                <w:b/>
                <w:sz w:val="24"/>
                <w:szCs w:val="24"/>
              </w:rPr>
              <w:t xml:space="preserve"> </w:t>
            </w:r>
            <w:r>
              <w:rPr>
                <w:b/>
                <w:sz w:val="24"/>
                <w:szCs w:val="24"/>
              </w:rPr>
              <w:t xml:space="preserve">       </w:t>
            </w:r>
            <w:r>
              <w:rPr>
                <w:rFonts w:hint="eastAsia"/>
                <w:b/>
                <w:sz w:val="24"/>
                <w:szCs w:val="24"/>
              </w:rPr>
              <w:t>日期：</w:t>
            </w:r>
          </w:p>
        </w:tc>
      </w:tr>
      <w:tr w:rsidR="000F0DF6">
        <w:trPr>
          <w:trHeight w:val="1109"/>
          <w:jc w:val="center"/>
        </w:trPr>
        <w:tc>
          <w:tcPr>
            <w:tcW w:w="2484" w:type="dxa"/>
            <w:gridSpan w:val="2"/>
            <w:vAlign w:val="center"/>
          </w:tcPr>
          <w:p w:rsidR="000F0DF6" w:rsidRDefault="00694C24">
            <w:pPr>
              <w:jc w:val="center"/>
              <w:rPr>
                <w:b/>
                <w:sz w:val="24"/>
              </w:rPr>
            </w:pPr>
            <w:r>
              <w:rPr>
                <w:rFonts w:hint="eastAsia"/>
                <w:b/>
                <w:sz w:val="24"/>
              </w:rPr>
              <w:t>创新课题组长签字</w:t>
            </w:r>
          </w:p>
        </w:tc>
        <w:tc>
          <w:tcPr>
            <w:tcW w:w="7110" w:type="dxa"/>
            <w:gridSpan w:val="3"/>
            <w:vAlign w:val="center"/>
          </w:tcPr>
          <w:p w:rsidR="000F0DF6" w:rsidRDefault="00694C24">
            <w:pPr>
              <w:ind w:firstLineChars="100" w:firstLine="240"/>
              <w:rPr>
                <w:sz w:val="24"/>
              </w:rPr>
            </w:pPr>
            <w:r>
              <w:rPr>
                <w:rFonts w:hint="eastAsia"/>
                <w:sz w:val="24"/>
              </w:rPr>
              <w:t>以上内容描述客观、真实。（如不同意上述意见可划掉并</w:t>
            </w:r>
            <w:r w:rsidR="00785513">
              <w:rPr>
                <w:rFonts w:hint="eastAsia"/>
                <w:sz w:val="24"/>
              </w:rPr>
              <w:t>写</w:t>
            </w:r>
            <w:r>
              <w:rPr>
                <w:rFonts w:hint="eastAsia"/>
                <w:sz w:val="24"/>
              </w:rPr>
              <w:t>其他意见）</w:t>
            </w:r>
          </w:p>
          <w:p w:rsidR="000F0DF6" w:rsidRDefault="00694C24">
            <w:pPr>
              <w:jc w:val="center"/>
              <w:rPr>
                <w:sz w:val="24"/>
              </w:rPr>
            </w:pPr>
            <w:r>
              <w:rPr>
                <w:rFonts w:hint="eastAsia"/>
                <w:b/>
                <w:sz w:val="28"/>
              </w:rPr>
              <w:t xml:space="preserve">        </w:t>
            </w:r>
            <w:r>
              <w:rPr>
                <w:rFonts w:hint="eastAsia"/>
                <w:b/>
                <w:sz w:val="24"/>
              </w:rPr>
              <w:t xml:space="preserve">     </w:t>
            </w:r>
            <w:r>
              <w:rPr>
                <w:rFonts w:hint="eastAsia"/>
                <w:b/>
                <w:sz w:val="24"/>
              </w:rPr>
              <w:t>签字：</w:t>
            </w:r>
            <w:r>
              <w:rPr>
                <w:rFonts w:hint="eastAsia"/>
                <w:b/>
                <w:sz w:val="24"/>
              </w:rPr>
              <w:t xml:space="preserve">           </w:t>
            </w:r>
            <w:r>
              <w:rPr>
                <w:rFonts w:hint="eastAsia"/>
                <w:b/>
                <w:sz w:val="24"/>
              </w:rPr>
              <w:t>日期：</w:t>
            </w:r>
          </w:p>
        </w:tc>
      </w:tr>
      <w:tr w:rsidR="000F0DF6">
        <w:trPr>
          <w:trHeight w:val="1111"/>
          <w:jc w:val="center"/>
        </w:trPr>
        <w:tc>
          <w:tcPr>
            <w:tcW w:w="2484" w:type="dxa"/>
            <w:gridSpan w:val="2"/>
            <w:vAlign w:val="center"/>
          </w:tcPr>
          <w:p w:rsidR="000F0DF6" w:rsidRDefault="00694C24">
            <w:pPr>
              <w:jc w:val="center"/>
              <w:rPr>
                <w:b/>
                <w:sz w:val="24"/>
              </w:rPr>
            </w:pPr>
            <w:r>
              <w:rPr>
                <w:rFonts w:hint="eastAsia"/>
                <w:b/>
                <w:sz w:val="24"/>
              </w:rPr>
              <w:t>研究部主任签字</w:t>
            </w:r>
          </w:p>
        </w:tc>
        <w:tc>
          <w:tcPr>
            <w:tcW w:w="7110" w:type="dxa"/>
            <w:gridSpan w:val="3"/>
            <w:vAlign w:val="center"/>
          </w:tcPr>
          <w:p w:rsidR="000F0DF6" w:rsidRDefault="00694C24">
            <w:pPr>
              <w:ind w:firstLineChars="100" w:firstLine="240"/>
              <w:rPr>
                <w:sz w:val="24"/>
              </w:rPr>
            </w:pPr>
            <w:r>
              <w:rPr>
                <w:rFonts w:hint="eastAsia"/>
                <w:sz w:val="24"/>
              </w:rPr>
              <w:t>以上内容描述客观、真实。（如不同意上述意见可划掉并</w:t>
            </w:r>
            <w:r w:rsidR="00785513">
              <w:rPr>
                <w:rFonts w:hint="eastAsia"/>
                <w:sz w:val="24"/>
              </w:rPr>
              <w:t>写</w:t>
            </w:r>
            <w:r>
              <w:rPr>
                <w:rFonts w:hint="eastAsia"/>
                <w:sz w:val="24"/>
              </w:rPr>
              <w:t>其他意见）</w:t>
            </w:r>
          </w:p>
          <w:p w:rsidR="000F0DF6" w:rsidRDefault="000F0DF6">
            <w:pPr>
              <w:ind w:firstLineChars="100" w:firstLine="240"/>
              <w:rPr>
                <w:sz w:val="24"/>
              </w:rPr>
            </w:pPr>
          </w:p>
          <w:p w:rsidR="000F0DF6" w:rsidRDefault="00694C24">
            <w:pPr>
              <w:jc w:val="center"/>
            </w:pPr>
            <w:r>
              <w:rPr>
                <w:rFonts w:hint="eastAsia"/>
                <w:b/>
                <w:sz w:val="28"/>
              </w:rPr>
              <w:t xml:space="preserve">            </w:t>
            </w:r>
            <w:r>
              <w:rPr>
                <w:rFonts w:hint="eastAsia"/>
                <w:b/>
                <w:sz w:val="24"/>
              </w:rPr>
              <w:t>签字：</w:t>
            </w:r>
            <w:r>
              <w:rPr>
                <w:rFonts w:hint="eastAsia"/>
                <w:b/>
                <w:sz w:val="24"/>
              </w:rPr>
              <w:t xml:space="preserve">           </w:t>
            </w:r>
            <w:r>
              <w:rPr>
                <w:rFonts w:hint="eastAsia"/>
                <w:b/>
                <w:sz w:val="24"/>
              </w:rPr>
              <w:t>日期：</w:t>
            </w:r>
          </w:p>
        </w:tc>
      </w:tr>
    </w:tbl>
    <w:p w:rsidR="000F0DF6" w:rsidRDefault="000F0DF6"/>
    <w:p w:rsidR="000F0DF6" w:rsidRDefault="000F0DF6">
      <w:pPr>
        <w:sectPr w:rsidR="000F0DF6">
          <w:footerReference w:type="default" r:id="rId10"/>
          <w:pgSz w:w="11906" w:h="16838"/>
          <w:pgMar w:top="1134" w:right="1797" w:bottom="851" w:left="1797" w:header="851" w:footer="454" w:gutter="0"/>
          <w:cols w:space="425"/>
          <w:docGrid w:type="lines" w:linePitch="312"/>
        </w:sectPr>
      </w:pPr>
    </w:p>
    <w:p w:rsidR="000F0DF6" w:rsidRDefault="000F0DF6"/>
    <w:tbl>
      <w:tblPr>
        <w:tblStyle w:val="a6"/>
        <w:tblW w:w="9594" w:type="dxa"/>
        <w:jc w:val="center"/>
        <w:tblInd w:w="-130" w:type="dxa"/>
        <w:tblLayout w:type="fixed"/>
        <w:tblLook w:val="04A0" w:firstRow="1" w:lastRow="0" w:firstColumn="1" w:lastColumn="0" w:noHBand="0" w:noVBand="1"/>
      </w:tblPr>
      <w:tblGrid>
        <w:gridCol w:w="675"/>
        <w:gridCol w:w="8919"/>
      </w:tblGrid>
      <w:tr w:rsidR="000F0DF6">
        <w:trPr>
          <w:trHeight w:val="330"/>
          <w:jc w:val="center"/>
        </w:trPr>
        <w:tc>
          <w:tcPr>
            <w:tcW w:w="675" w:type="dxa"/>
            <w:vMerge w:val="restart"/>
            <w:vAlign w:val="center"/>
          </w:tcPr>
          <w:p w:rsidR="000F0DF6" w:rsidRDefault="00694C24">
            <w:pPr>
              <w:jc w:val="center"/>
              <w:rPr>
                <w:b/>
                <w:sz w:val="28"/>
              </w:rPr>
            </w:pPr>
            <w:r>
              <w:rPr>
                <w:rFonts w:hint="eastAsia"/>
                <w:b/>
                <w:sz w:val="28"/>
              </w:rPr>
              <w:t>职能部门审核意见</w:t>
            </w:r>
          </w:p>
        </w:tc>
        <w:tc>
          <w:tcPr>
            <w:tcW w:w="8919"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人事处审核</w:t>
            </w:r>
          </w:p>
        </w:tc>
      </w:tr>
      <w:tr w:rsidR="000F0DF6">
        <w:trPr>
          <w:trHeight w:val="2306"/>
          <w:jc w:val="center"/>
        </w:trPr>
        <w:tc>
          <w:tcPr>
            <w:tcW w:w="675" w:type="dxa"/>
            <w:vMerge/>
            <w:vAlign w:val="center"/>
          </w:tcPr>
          <w:p w:rsidR="000F0DF6" w:rsidRDefault="000F0DF6">
            <w:pPr>
              <w:jc w:val="center"/>
              <w:rPr>
                <w:b/>
                <w:sz w:val="24"/>
              </w:rPr>
            </w:pPr>
          </w:p>
        </w:tc>
        <w:tc>
          <w:tcPr>
            <w:tcW w:w="8919" w:type="dxa"/>
          </w:tcPr>
          <w:p w:rsidR="000F0DF6" w:rsidRDefault="00694C24">
            <w:pPr>
              <w:pStyle w:val="a7"/>
              <w:numPr>
                <w:ilvl w:val="0"/>
                <w:numId w:val="1"/>
              </w:numPr>
              <w:spacing w:line="216" w:lineRule="auto"/>
              <w:ind w:firstLineChars="0"/>
              <w:rPr>
                <w:b/>
                <w:bCs/>
                <w:sz w:val="24"/>
                <w:szCs w:val="24"/>
              </w:rPr>
            </w:pPr>
            <w:r>
              <w:rPr>
                <w:rFonts w:hint="eastAsia"/>
                <w:b/>
                <w:sz w:val="24"/>
                <w:szCs w:val="24"/>
              </w:rPr>
              <w:t>审核内容：</w:t>
            </w:r>
            <w:r>
              <w:rPr>
                <w:rFonts w:hint="eastAsia"/>
                <w:b/>
                <w:bCs/>
                <w:sz w:val="24"/>
                <w:szCs w:val="24"/>
              </w:rPr>
              <w:t>任职条件</w:t>
            </w:r>
            <w:r>
              <w:rPr>
                <w:rFonts w:hint="eastAsia"/>
                <w:b/>
                <w:bCs/>
                <w:sz w:val="24"/>
                <w:szCs w:val="24"/>
              </w:rPr>
              <w:t>1</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spacing w:line="216" w:lineRule="auto"/>
              <w:ind w:firstLineChars="690" w:firstLine="1662"/>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pStyle w:val="a7"/>
              <w:numPr>
                <w:ilvl w:val="255"/>
                <w:numId w:val="0"/>
              </w:num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Pr>
                <w:rFonts w:hint="eastAsia"/>
                <w:b/>
                <w:sz w:val="24"/>
                <w:szCs w:val="24"/>
              </w:rPr>
              <w:t>4</w:t>
            </w:r>
            <w:r>
              <w:rPr>
                <w:rFonts w:hint="eastAsia"/>
                <w:b/>
                <w:sz w:val="24"/>
                <w:szCs w:val="24"/>
              </w:rPr>
              <w:t>——岗位任职年限、学历学位、参加工作时间、年度考核结果。</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spacing w:line="216" w:lineRule="auto"/>
              <w:ind w:firstLineChars="690" w:firstLine="1662"/>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r w:rsidR="000F0DF6">
        <w:trPr>
          <w:trHeight w:val="329"/>
          <w:jc w:val="center"/>
        </w:trPr>
        <w:tc>
          <w:tcPr>
            <w:tcW w:w="675" w:type="dxa"/>
            <w:vMerge/>
            <w:vAlign w:val="center"/>
          </w:tcPr>
          <w:p w:rsidR="000F0DF6" w:rsidRDefault="000F0DF6">
            <w:pPr>
              <w:jc w:val="center"/>
              <w:rPr>
                <w:b/>
                <w:sz w:val="24"/>
              </w:rPr>
            </w:pPr>
          </w:p>
        </w:tc>
        <w:tc>
          <w:tcPr>
            <w:tcW w:w="8919"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科技处审核</w:t>
            </w:r>
          </w:p>
        </w:tc>
      </w:tr>
      <w:tr w:rsidR="000F0DF6">
        <w:trPr>
          <w:trHeight w:val="2237"/>
          <w:jc w:val="center"/>
        </w:trPr>
        <w:tc>
          <w:tcPr>
            <w:tcW w:w="675" w:type="dxa"/>
            <w:vMerge/>
            <w:vAlign w:val="center"/>
          </w:tcPr>
          <w:p w:rsidR="000F0DF6" w:rsidRDefault="000F0DF6">
            <w:pPr>
              <w:jc w:val="center"/>
              <w:rPr>
                <w:b/>
                <w:sz w:val="24"/>
              </w:rPr>
            </w:pPr>
          </w:p>
        </w:tc>
        <w:tc>
          <w:tcPr>
            <w:tcW w:w="8919" w:type="dxa"/>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Pr>
                <w:rFonts w:hint="eastAsia"/>
                <w:b/>
                <w:sz w:val="24"/>
                <w:szCs w:val="24"/>
              </w:rPr>
              <w:t>2</w:t>
            </w:r>
            <w:r>
              <w:rPr>
                <w:rFonts w:hint="eastAsia"/>
                <w:b/>
                <w:sz w:val="24"/>
                <w:szCs w:val="24"/>
              </w:rPr>
              <w:t>。</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pStyle w:val="a7"/>
              <w:spacing w:line="216" w:lineRule="auto"/>
              <w:ind w:leftChars="200" w:left="420" w:firstLineChars="521" w:firstLine="1255"/>
              <w:rPr>
                <w:sz w:val="24"/>
                <w:szCs w:val="24"/>
              </w:rPr>
            </w:pPr>
            <w:r>
              <w:rPr>
                <w:rFonts w:asciiTheme="minorEastAsia" w:hAnsiTheme="minorEastAsia" w:hint="eastAsia"/>
                <w:b/>
                <w:sz w:val="24"/>
                <w:szCs w:val="24"/>
              </w:rPr>
              <w:t>□提供的项目内容均不在科技处审核</w:t>
            </w:r>
          </w:p>
          <w:p w:rsidR="000F0DF6" w:rsidRDefault="00694C24">
            <w:pPr>
              <w:spacing w:line="216" w:lineRule="auto"/>
              <w:ind w:firstLineChars="696" w:firstLine="1677"/>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r w:rsidR="000F0DF6">
        <w:trPr>
          <w:trHeight w:val="317"/>
          <w:jc w:val="center"/>
        </w:trPr>
        <w:tc>
          <w:tcPr>
            <w:tcW w:w="675" w:type="dxa"/>
            <w:vMerge/>
            <w:vAlign w:val="center"/>
          </w:tcPr>
          <w:p w:rsidR="000F0DF6" w:rsidRDefault="000F0DF6">
            <w:pPr>
              <w:jc w:val="center"/>
              <w:rPr>
                <w:b/>
                <w:sz w:val="24"/>
              </w:rPr>
            </w:pPr>
          </w:p>
        </w:tc>
        <w:tc>
          <w:tcPr>
            <w:tcW w:w="8919"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专项任务处审核</w:t>
            </w:r>
          </w:p>
        </w:tc>
      </w:tr>
      <w:tr w:rsidR="000F0DF6">
        <w:trPr>
          <w:trHeight w:val="2257"/>
          <w:jc w:val="center"/>
        </w:trPr>
        <w:tc>
          <w:tcPr>
            <w:tcW w:w="675" w:type="dxa"/>
            <w:vMerge/>
            <w:vAlign w:val="center"/>
          </w:tcPr>
          <w:p w:rsidR="000F0DF6" w:rsidRDefault="000F0DF6">
            <w:pPr>
              <w:jc w:val="center"/>
              <w:rPr>
                <w:b/>
                <w:sz w:val="24"/>
              </w:rPr>
            </w:pPr>
          </w:p>
        </w:tc>
        <w:tc>
          <w:tcPr>
            <w:tcW w:w="8919" w:type="dxa"/>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Pr>
                <w:rFonts w:hint="eastAsia"/>
                <w:b/>
                <w:sz w:val="24"/>
                <w:szCs w:val="24"/>
              </w:rPr>
              <w:t>2</w:t>
            </w:r>
            <w:r>
              <w:rPr>
                <w:rFonts w:hint="eastAsia"/>
                <w:b/>
                <w:sz w:val="24"/>
                <w:szCs w:val="24"/>
              </w:rPr>
              <w:t>。</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pStyle w:val="a7"/>
              <w:spacing w:line="216" w:lineRule="auto"/>
              <w:ind w:leftChars="200" w:left="420" w:firstLineChars="521" w:firstLine="1255"/>
              <w:rPr>
                <w:sz w:val="24"/>
                <w:szCs w:val="24"/>
              </w:rPr>
            </w:pPr>
            <w:r>
              <w:rPr>
                <w:rFonts w:asciiTheme="minorEastAsia" w:hAnsiTheme="minorEastAsia" w:hint="eastAsia"/>
                <w:b/>
                <w:sz w:val="24"/>
                <w:szCs w:val="24"/>
              </w:rPr>
              <w:t>□提供的项目内容均不在专项任务处审核</w:t>
            </w:r>
          </w:p>
          <w:p w:rsidR="000F0DF6" w:rsidRDefault="00694C24">
            <w:pPr>
              <w:spacing w:line="216" w:lineRule="auto"/>
              <w:ind w:firstLineChars="696" w:firstLine="1677"/>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r w:rsidR="000F0DF6">
        <w:trPr>
          <w:trHeight w:val="245"/>
          <w:jc w:val="center"/>
        </w:trPr>
        <w:tc>
          <w:tcPr>
            <w:tcW w:w="675" w:type="dxa"/>
            <w:vMerge/>
            <w:vAlign w:val="center"/>
          </w:tcPr>
          <w:p w:rsidR="000F0DF6" w:rsidRDefault="000F0DF6">
            <w:pPr>
              <w:jc w:val="center"/>
              <w:rPr>
                <w:b/>
                <w:sz w:val="24"/>
              </w:rPr>
            </w:pPr>
          </w:p>
        </w:tc>
        <w:tc>
          <w:tcPr>
            <w:tcW w:w="8919"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研究生教育处审核</w:t>
            </w:r>
          </w:p>
        </w:tc>
      </w:tr>
      <w:tr w:rsidR="000F0DF6">
        <w:trPr>
          <w:trHeight w:val="2251"/>
          <w:jc w:val="center"/>
        </w:trPr>
        <w:tc>
          <w:tcPr>
            <w:tcW w:w="675" w:type="dxa"/>
            <w:vMerge/>
            <w:vAlign w:val="center"/>
          </w:tcPr>
          <w:p w:rsidR="000F0DF6" w:rsidRDefault="000F0DF6">
            <w:pPr>
              <w:jc w:val="center"/>
              <w:rPr>
                <w:b/>
                <w:sz w:val="24"/>
              </w:rPr>
            </w:pPr>
          </w:p>
        </w:tc>
        <w:tc>
          <w:tcPr>
            <w:tcW w:w="8919" w:type="dxa"/>
            <w:shd w:val="clear" w:color="auto" w:fill="auto"/>
            <w:vAlign w:val="center"/>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Pr>
                <w:rFonts w:hint="eastAsia"/>
                <w:b/>
                <w:sz w:val="24"/>
                <w:szCs w:val="24"/>
              </w:rPr>
              <w:t>3</w:t>
            </w:r>
            <w:r>
              <w:rPr>
                <w:rFonts w:hint="eastAsia"/>
                <w:b/>
                <w:sz w:val="24"/>
                <w:szCs w:val="24"/>
              </w:rPr>
              <w:t>。</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spacing w:line="216" w:lineRule="auto"/>
              <w:ind w:firstLineChars="696" w:firstLine="1677"/>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bl>
    <w:p w:rsidR="000F0DF6" w:rsidRDefault="00694C24">
      <w:pPr>
        <w:spacing w:beforeLines="50" w:before="156"/>
        <w:rPr>
          <w:b/>
        </w:rPr>
      </w:pPr>
      <w:r>
        <w:rPr>
          <w:rFonts w:hint="eastAsia"/>
          <w:b/>
        </w:rPr>
        <w:t>说明：相关内容将由所内职能部门与高级专业技术岗位基本任职条件审核组审核，如不符合岗位基本任职条件，将不受理本次申报。</w:t>
      </w:r>
    </w:p>
    <w:sectPr w:rsidR="000F0DF6">
      <w:pgSz w:w="11906" w:h="16838"/>
      <w:pgMar w:top="1134" w:right="1797" w:bottom="851" w:left="1797" w:header="851" w:footer="45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700" w:rsidRDefault="00962700">
      <w:r>
        <w:separator/>
      </w:r>
    </w:p>
  </w:endnote>
  <w:endnote w:type="continuationSeparator" w:id="0">
    <w:p w:rsidR="00962700" w:rsidRDefault="00962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DF6" w:rsidRDefault="00694C24">
    <w:pPr>
      <w:pStyle w:val="a4"/>
      <w:rPr>
        <w:b/>
        <w:color w:val="FF0000"/>
        <w:sz w:val="24"/>
      </w:rPr>
    </w:pPr>
    <w:r>
      <w:rPr>
        <w:rFonts w:hint="eastAsia"/>
        <w:b/>
        <w:color w:val="FF0000"/>
        <w:sz w:val="24"/>
      </w:rPr>
      <w:t>注：请不要改变表格制式</w:t>
    </w:r>
    <w:r>
      <w:rPr>
        <w:rFonts w:hint="eastAsia"/>
        <w:b/>
        <w:color w:val="FF0000"/>
        <w:sz w:val="24"/>
      </w:rPr>
      <w:t xml:space="preserve"> </w:t>
    </w:r>
    <w:r>
      <w:rPr>
        <w:rFonts w:hint="eastAsia"/>
        <w:b/>
        <w:color w:val="FF0000"/>
        <w:sz w:val="24"/>
      </w:rPr>
      <w:t>，正反页打印在一张</w:t>
    </w:r>
    <w:r>
      <w:rPr>
        <w:rFonts w:hint="eastAsia"/>
        <w:b/>
        <w:color w:val="FF0000"/>
        <w:sz w:val="24"/>
      </w:rPr>
      <w:t>A4</w:t>
    </w:r>
    <w:r>
      <w:rPr>
        <w:rFonts w:hint="eastAsia"/>
        <w:b/>
        <w:color w:val="FF0000"/>
        <w:sz w:val="24"/>
      </w:rPr>
      <w:t>纸上。</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700" w:rsidRDefault="00962700">
      <w:r>
        <w:separator/>
      </w:r>
    </w:p>
  </w:footnote>
  <w:footnote w:type="continuationSeparator" w:id="0">
    <w:p w:rsidR="00962700" w:rsidRDefault="009627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5F28BE"/>
    <w:multiLevelType w:val="multilevel"/>
    <w:tmpl w:val="4C5F28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xy">
    <w15:presenceInfo w15:providerId="WPS Office" w15:userId="542079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56B"/>
    <w:rsid w:val="000434E9"/>
    <w:rsid w:val="000519A2"/>
    <w:rsid w:val="000F0DF6"/>
    <w:rsid w:val="000F3940"/>
    <w:rsid w:val="00116157"/>
    <w:rsid w:val="001161FD"/>
    <w:rsid w:val="0015094B"/>
    <w:rsid w:val="00161AA4"/>
    <w:rsid w:val="00170F57"/>
    <w:rsid w:val="00174368"/>
    <w:rsid w:val="001B4DF3"/>
    <w:rsid w:val="001D707B"/>
    <w:rsid w:val="001E2047"/>
    <w:rsid w:val="003101E6"/>
    <w:rsid w:val="0033656B"/>
    <w:rsid w:val="00373BB3"/>
    <w:rsid w:val="00383BA4"/>
    <w:rsid w:val="003954F6"/>
    <w:rsid w:val="003E4D25"/>
    <w:rsid w:val="00407D7E"/>
    <w:rsid w:val="004129FB"/>
    <w:rsid w:val="00436716"/>
    <w:rsid w:val="004E206A"/>
    <w:rsid w:val="004F1531"/>
    <w:rsid w:val="00527229"/>
    <w:rsid w:val="005B1D06"/>
    <w:rsid w:val="005D771F"/>
    <w:rsid w:val="00615C00"/>
    <w:rsid w:val="00622E0A"/>
    <w:rsid w:val="0064703D"/>
    <w:rsid w:val="00694C24"/>
    <w:rsid w:val="006B7768"/>
    <w:rsid w:val="007512D1"/>
    <w:rsid w:val="007604D4"/>
    <w:rsid w:val="00771887"/>
    <w:rsid w:val="00785513"/>
    <w:rsid w:val="007951CF"/>
    <w:rsid w:val="007D6038"/>
    <w:rsid w:val="0083067B"/>
    <w:rsid w:val="008437C7"/>
    <w:rsid w:val="00853C1E"/>
    <w:rsid w:val="0095224E"/>
    <w:rsid w:val="00962700"/>
    <w:rsid w:val="009A1AC9"/>
    <w:rsid w:val="009B20B7"/>
    <w:rsid w:val="009E75FC"/>
    <w:rsid w:val="00A025BD"/>
    <w:rsid w:val="00A10DED"/>
    <w:rsid w:val="00A41134"/>
    <w:rsid w:val="00AB3DF0"/>
    <w:rsid w:val="00B12654"/>
    <w:rsid w:val="00B273E7"/>
    <w:rsid w:val="00BC03F6"/>
    <w:rsid w:val="00C51C03"/>
    <w:rsid w:val="00C904C4"/>
    <w:rsid w:val="00C97ADA"/>
    <w:rsid w:val="00CD3695"/>
    <w:rsid w:val="00CD6530"/>
    <w:rsid w:val="00CF2060"/>
    <w:rsid w:val="00D36235"/>
    <w:rsid w:val="00D41E7C"/>
    <w:rsid w:val="00D43C84"/>
    <w:rsid w:val="00D72551"/>
    <w:rsid w:val="00E0596E"/>
    <w:rsid w:val="00E25B9D"/>
    <w:rsid w:val="00E814E6"/>
    <w:rsid w:val="00EE397F"/>
    <w:rsid w:val="00EF51D5"/>
    <w:rsid w:val="00F75E3B"/>
    <w:rsid w:val="00F923CE"/>
    <w:rsid w:val="00FA2D02"/>
    <w:rsid w:val="120B09A4"/>
    <w:rsid w:val="162D72F6"/>
    <w:rsid w:val="2CEB57C3"/>
    <w:rsid w:val="2F3A7951"/>
    <w:rsid w:val="4A277D19"/>
    <w:rsid w:val="5A231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493CE7-926D-44A2-8221-554A7C3A6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240</Words>
  <Characters>1373</Characters>
  <Application>Microsoft Office Word</Application>
  <DocSecurity>0</DocSecurity>
  <Lines>11</Lines>
  <Paragraphs>3</Paragraphs>
  <ScaleCrop>false</ScaleCrop>
  <Company/>
  <LinksUpToDate>false</LinksUpToDate>
  <CharactersWithSpaces>1610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王申瑞</dc:creator>
  <cp:lastModifiedBy>王申瑞</cp:lastModifiedBy>
  <cp:revision>44</cp:revision>
  <dcterms:created xsi:type="dcterms:W3CDTF">2021-11-03T03:34:00Z</dcterms:created>
  <dcterms:modified xsi:type="dcterms:W3CDTF">2021-11-16T07:34:00Z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